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B43B4" w14:textId="09BE8266" w:rsidR="00FF3B3B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</w:rPr>
        <w:t>3GPP TSG-SA WG1 Meeting #91e</w:t>
      </w:r>
      <w:r w:rsidRPr="00FF200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</w:rPr>
        <w:t>-</w:t>
      </w:r>
      <w:r w:rsidRPr="00685C86">
        <w:t xml:space="preserve"> </w:t>
      </w:r>
      <w:r w:rsidR="00FF3B3B">
        <w:rPr>
          <w:rFonts w:ascii="Arial" w:eastAsia="MS Mincho" w:hAnsi="Arial" w:cs="Arial"/>
          <w:b/>
          <w:sz w:val="24"/>
          <w:szCs w:val="24"/>
        </w:rPr>
        <w:t>20</w:t>
      </w:r>
      <w:r w:rsidR="00C7070C">
        <w:rPr>
          <w:rFonts w:ascii="Arial" w:eastAsia="MS Mincho" w:hAnsi="Arial" w:cs="Arial"/>
          <w:b/>
          <w:sz w:val="24"/>
          <w:szCs w:val="24"/>
        </w:rPr>
        <w:t>3132</w:t>
      </w:r>
    </w:p>
    <w:p w14:paraId="4393C87E" w14:textId="487CBFAC" w:rsidR="00F656A7" w:rsidRPr="00FF2001" w:rsidRDefault="00F656A7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</w:rPr>
      </w:pPr>
      <w:r w:rsidRPr="00F656A7">
        <w:rPr>
          <w:rFonts w:ascii="Arial" w:eastAsia="MS Mincho" w:hAnsi="Arial" w:cs="Arial"/>
          <w:b/>
          <w:sz w:val="24"/>
          <w:szCs w:val="24"/>
        </w:rPr>
        <w:t>E-meeting</w:t>
      </w:r>
      <w:r>
        <w:rPr>
          <w:rFonts w:ascii="Arial" w:eastAsia="MS Mincho" w:hAnsi="Arial" w:cs="Arial"/>
          <w:b/>
          <w:sz w:val="24"/>
          <w:szCs w:val="24"/>
        </w:rPr>
        <w:t>,</w:t>
      </w:r>
      <w:r w:rsidRPr="00F656A7">
        <w:rPr>
          <w:rFonts w:ascii="Arial" w:eastAsia="MS Mincho" w:hAnsi="Arial" w:cs="Arial"/>
          <w:b/>
          <w:sz w:val="24"/>
          <w:szCs w:val="24"/>
        </w:rPr>
        <w:t xml:space="preserve"> Aug 24th - Sep 2</w:t>
      </w:r>
      <w:r w:rsidRPr="00B779AA">
        <w:rPr>
          <w:rFonts w:ascii="Arial" w:eastAsia="MS Mincho" w:hAnsi="Arial" w:cs="Arial"/>
          <w:b/>
          <w:sz w:val="24"/>
          <w:szCs w:val="24"/>
          <w:vertAlign w:val="superscript"/>
        </w:rPr>
        <w:t>nd</w:t>
      </w:r>
      <w:r w:rsidRPr="00F656A7">
        <w:rPr>
          <w:rFonts w:ascii="Arial" w:eastAsia="MS Mincho" w:hAnsi="Arial" w:cs="Arial"/>
          <w:b/>
          <w:sz w:val="24"/>
          <w:szCs w:val="24"/>
        </w:rPr>
        <w:t>, 2020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0D771A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0F0E3A">
        <w:t>[</w:t>
      </w:r>
      <w:r w:rsidR="000F0E3A" w:rsidRPr="00162ABE">
        <w:rPr>
          <w:highlight w:val="yellow"/>
        </w:rPr>
        <w:t>DRAFT</w:t>
      </w:r>
      <w:r w:rsidR="000F0E3A">
        <w:t xml:space="preserve">] </w:t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3F6EF4" w:rsidRPr="003F6EF4">
        <w:t>service area restriction for CIoT 5GS optimization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411C0398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3F6EF4" w:rsidRPr="003F6EF4">
        <w:t>5G_CIoT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0F0E3A" w:rsidRPr="00162ABE">
        <w:rPr>
          <w:highlight w:val="yellow"/>
        </w:rPr>
        <w:t>Qualcomm</w:t>
      </w:r>
      <w:r w:rsidR="000F0E3A">
        <w:t xml:space="preserve"> [SA1]</w:t>
      </w:r>
    </w:p>
    <w:p w14:paraId="6AF9910D" w14:textId="6FFB2AD6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F656A7">
        <w:t>SA2</w:t>
      </w:r>
    </w:p>
    <w:p w14:paraId="033E954A" w14:textId="14D91BB1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0F0E3A">
        <w:t>CT1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F656A7">
        <w:rPr>
          <w:bCs/>
        </w:rPr>
        <w:t>fpica@qti.qualcomm.com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48DCF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0E3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6E9A48" w14:textId="05690777" w:rsidR="003F6EF4" w:rsidRPr="003F6EF4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3F6EF4" w:rsidRPr="003F6EF4">
        <w:rPr>
          <w:iCs/>
        </w:rPr>
        <w:t>SA2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>LS (</w:t>
      </w:r>
      <w:r w:rsidR="003F6EF4" w:rsidRPr="003F6EF4">
        <w:rPr>
          <w:iCs/>
        </w:rPr>
        <w:t>S2-2004440</w:t>
      </w:r>
      <w:r w:rsidRPr="003F6EF4">
        <w:rPr>
          <w:iCs/>
        </w:rPr>
        <w:t xml:space="preserve">) </w:t>
      </w:r>
      <w:r w:rsidR="00F656A7" w:rsidRPr="003F6EF4">
        <w:rPr>
          <w:iCs/>
        </w:rPr>
        <w:t xml:space="preserve">on </w:t>
      </w:r>
      <w:r w:rsidR="003F6EF4" w:rsidRPr="003F6EF4">
        <w:rPr>
          <w:color w:val="000000"/>
        </w:rPr>
        <w:t>service area restriction for CIoT 5GS optimization, which includes a question addressed to SA1, as highlighted below:</w:t>
      </w:r>
    </w:p>
    <w:p w14:paraId="653403F3" w14:textId="480BE11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0C44ECF9" w14:textId="3C6F0670" w:rsidR="003F6EF4" w:rsidRPr="00D95C12" w:rsidRDefault="003F6EF4" w:rsidP="003F6EF4">
      <w:pPr>
        <w:ind w:left="720"/>
        <w:rPr>
          <w:rFonts w:ascii="Arial" w:hAnsi="Arial" w:cs="Arial"/>
          <w:i/>
          <w:iCs/>
          <w:color w:val="0070C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 xml:space="preserve">CT1 has asked the following question (to SA2): </w:t>
      </w:r>
      <w:r w:rsidRPr="00D95C12">
        <w:rPr>
          <w:rFonts w:ascii="Arial" w:hAnsi="Arial" w:cs="Arial"/>
          <w:i/>
          <w:iCs/>
          <w:sz w:val="18"/>
          <w:szCs w:val="18"/>
        </w:rPr>
        <w:t>Is the UE using CP CIoT or UP CIoT optimization allowed to send or receive data in a non-allowed area, including exception data?</w:t>
      </w:r>
    </w:p>
    <w:p w14:paraId="4B43CF4B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468BECD6" w14:textId="103C7F52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i/>
          <w:iCs/>
          <w:color w:val="000000"/>
          <w:sz w:val="18"/>
          <w:szCs w:val="18"/>
        </w:rPr>
        <w:t>SA2 Answer: the service area restriction is applicable to CIoT 5GS optimizations. The attached CR (TS 23.501 CR 2243) clarifies these points.</w:t>
      </w:r>
    </w:p>
    <w:p w14:paraId="695DBD16" w14:textId="77777777" w:rsidR="003F6EF4" w:rsidRPr="00D95C12" w:rsidRDefault="003F6EF4" w:rsidP="003F6EF4">
      <w:pPr>
        <w:ind w:left="720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CCAF281" w14:textId="0AB59B7D" w:rsidR="003F6EF4" w:rsidRPr="00D95C12" w:rsidRDefault="003F6EF4" w:rsidP="003F6EF4">
      <w:pPr>
        <w:ind w:left="720"/>
        <w:rPr>
          <w:rFonts w:ascii="Arial" w:hAnsi="Arial" w:cs="Arial"/>
          <w:b/>
          <w:bCs/>
          <w:i/>
          <w:iCs/>
          <w:color w:val="000000"/>
          <w:sz w:val="18"/>
          <w:szCs w:val="18"/>
        </w:rPr>
      </w:pPr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SA WG2 kindly ask SA WG1: Does SA1 see any </w:t>
      </w:r>
      <w:bookmarkStart w:id="0" w:name="_Hlk49266526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need for the UE to be able to send MO exception data in non-allowed area</w:t>
      </w:r>
      <w:bookmarkEnd w:id="0"/>
      <w:r w:rsidRPr="00D95C12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?</w:t>
      </w:r>
    </w:p>
    <w:p w14:paraId="1CF00A1F" w14:textId="77777777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</w:p>
    <w:p w14:paraId="7F97EB51" w14:textId="62FEC6F0" w:rsidR="003F6EF4" w:rsidRDefault="003F6EF4" w:rsidP="00B779AA">
      <w:pPr>
        <w:spacing w:after="120"/>
      </w:pPr>
      <w:r>
        <w:t>------------</w:t>
      </w:r>
    </w:p>
    <w:p w14:paraId="1BE1F8C8" w14:textId="14D0DF2E" w:rsidR="009C4966" w:rsidRDefault="009C4966" w:rsidP="00B779AA">
      <w:pPr>
        <w:spacing w:after="120"/>
      </w:pPr>
      <w:bookmarkStart w:id="1" w:name="_Hlk49268009"/>
      <w:r>
        <w:t xml:space="preserve">SA1 </w:t>
      </w:r>
      <w:r w:rsidR="003F6EF4">
        <w:t xml:space="preserve">would like to clarify that </w:t>
      </w:r>
      <w:r w:rsidR="000F0E3A">
        <w:t xml:space="preserve">currently </w:t>
      </w:r>
      <w:r w:rsidR="003F6EF4">
        <w:t>there are no</w:t>
      </w:r>
      <w:r w:rsidR="00D95C12">
        <w:t xml:space="preserve"> SA1 requirements related to </w:t>
      </w:r>
      <w:r w:rsidR="000F0E3A">
        <w:t>C</w:t>
      </w:r>
      <w:r w:rsidR="00D95C12">
        <w:t>I</w:t>
      </w:r>
      <w:r w:rsidR="000F0E3A">
        <w:t>o</w:t>
      </w:r>
      <w:r w:rsidR="00D95C12">
        <w:t>T UEs (supporting C</w:t>
      </w:r>
      <w:r w:rsidR="00D95C12" w:rsidRPr="00D95C12">
        <w:t xml:space="preserve">IoT </w:t>
      </w:r>
      <w:r w:rsidR="00D95C12">
        <w:t xml:space="preserve">5GS </w:t>
      </w:r>
      <w:r w:rsidR="00D95C12" w:rsidRPr="00D95C12">
        <w:t>optimization</w:t>
      </w:r>
      <w:r w:rsidR="00D95C12">
        <w:t>)</w:t>
      </w:r>
      <w:r w:rsidR="000F0E3A">
        <w:t xml:space="preserve"> </w:t>
      </w:r>
      <w:r w:rsidR="00D95C12" w:rsidRPr="00D95C12">
        <w:t>send</w:t>
      </w:r>
      <w:r w:rsidR="00D95C12">
        <w:t>ing</w:t>
      </w:r>
      <w:r w:rsidR="00D95C12" w:rsidRPr="00D95C12">
        <w:t xml:space="preserve"> or receiv</w:t>
      </w:r>
      <w:r w:rsidR="00D95C12">
        <w:t>ing</w:t>
      </w:r>
      <w:r w:rsidR="00D95C12" w:rsidRPr="00D95C12">
        <w:t xml:space="preserve"> data</w:t>
      </w:r>
      <w:r w:rsidR="00D95C12">
        <w:t>,</w:t>
      </w:r>
      <w:r w:rsidR="00D95C12" w:rsidRPr="00D95C12">
        <w:t xml:space="preserve"> </w:t>
      </w:r>
      <w:r w:rsidR="000F0E3A">
        <w:t>including</w:t>
      </w:r>
      <w:r w:rsidR="00D95C12">
        <w:t xml:space="preserve"> </w:t>
      </w:r>
      <w:r w:rsidR="00D95C12" w:rsidRPr="00D95C12">
        <w:t>exception data</w:t>
      </w:r>
      <w:r w:rsidR="00D95C12">
        <w:t>,</w:t>
      </w:r>
      <w:r w:rsidR="00D95C12" w:rsidRPr="00D95C12">
        <w:t xml:space="preserve"> in a non-allowed area</w:t>
      </w:r>
      <w:r>
        <w:t>.</w:t>
      </w:r>
    </w:p>
    <w:p w14:paraId="4CBD4CC9" w14:textId="52F12FAB" w:rsidR="00F4116B" w:rsidRPr="009C4966" w:rsidDel="00162ABE" w:rsidRDefault="00D95C12" w:rsidP="00D82B31">
      <w:pPr>
        <w:rPr>
          <w:del w:id="2" w:author="Francesco Pica" w:date="2020-08-27T00:05:00Z"/>
          <w:iCs/>
        </w:rPr>
      </w:pPr>
      <w:del w:id="3" w:author="Francesco Pica" w:date="2020-08-25T16:47:00Z">
        <w:r w:rsidDel="00F4116B">
          <w:rPr>
            <w:iCs/>
          </w:rPr>
          <w:delText xml:space="preserve">It is SA1 understanding, though, that service area restrictions should apply to all CIoT data, including </w:delText>
        </w:r>
        <w:r w:rsidRPr="00D95C12" w:rsidDel="00F4116B">
          <w:rPr>
            <w:iCs/>
          </w:rPr>
          <w:delText>MO exception data</w:delText>
        </w:r>
        <w:r w:rsidDel="00F4116B">
          <w:rPr>
            <w:iCs/>
          </w:rPr>
          <w:delText>.</w:delText>
        </w:r>
      </w:del>
    </w:p>
    <w:bookmarkEnd w:id="1"/>
    <w:p w14:paraId="09C1AD3A" w14:textId="77777777" w:rsidR="00CB6C8E" w:rsidRPr="00F4116B" w:rsidRDefault="00CB6C8E" w:rsidP="00D82B31"/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2EE7EE4E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D95C12">
        <w:rPr>
          <w:rFonts w:ascii="Arial" w:hAnsi="Arial" w:cs="Arial"/>
          <w:b/>
        </w:rPr>
        <w:t xml:space="preserve">SA2, </w:t>
      </w:r>
      <w:r w:rsidR="009C4966" w:rsidRPr="00FB5B9B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1DA3812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FE1E39F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4" w:name="_Hlk21507166"/>
      <w:r>
        <w:rPr>
          <w:rFonts w:ascii="Arial" w:hAnsi="Arial"/>
        </w:rPr>
        <w:t>SA1#92e</w:t>
      </w:r>
      <w:r>
        <w:rPr>
          <w:rFonts w:ascii="Arial" w:hAnsi="Arial"/>
        </w:rPr>
        <w:tab/>
        <w:t>16 – 25 Nov 2020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bookmarkEnd w:id="4"/>
    <w:p w14:paraId="17E64F2A" w14:textId="010DED75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11 – 20 Ja</w:t>
      </w:r>
      <w:bookmarkStart w:id="5" w:name="_GoBack"/>
      <w:bookmarkEnd w:id="5"/>
      <w:r>
        <w:rPr>
          <w:rFonts w:ascii="Arial" w:hAnsi="Arial"/>
        </w:rPr>
        <w:t>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</w:t>
      </w:r>
    </w:p>
    <w:p w14:paraId="7977B03B" w14:textId="77777777" w:rsidR="00C7070C" w:rsidRDefault="00C7070C" w:rsidP="00C7070C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1 – 5 Mar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TBD, Japan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9E2FC" w14:textId="77777777" w:rsidR="0009382A" w:rsidRDefault="0009382A">
      <w:r>
        <w:separator/>
      </w:r>
    </w:p>
  </w:endnote>
  <w:endnote w:type="continuationSeparator" w:id="0">
    <w:p w14:paraId="482DDF38" w14:textId="77777777" w:rsidR="0009382A" w:rsidRDefault="0009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53F43" w14:textId="77777777" w:rsidR="0009382A" w:rsidRDefault="0009382A">
      <w:r>
        <w:separator/>
      </w:r>
    </w:p>
  </w:footnote>
  <w:footnote w:type="continuationSeparator" w:id="0">
    <w:p w14:paraId="2D050AC1" w14:textId="77777777" w:rsidR="0009382A" w:rsidRDefault="0009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278A7"/>
    <w:rsid w:val="00061460"/>
    <w:rsid w:val="00067F05"/>
    <w:rsid w:val="000901D2"/>
    <w:rsid w:val="0009382A"/>
    <w:rsid w:val="000A3D9D"/>
    <w:rsid w:val="000D7F7B"/>
    <w:rsid w:val="000E4DDB"/>
    <w:rsid w:val="000F0E3A"/>
    <w:rsid w:val="000F4E43"/>
    <w:rsid w:val="00150B65"/>
    <w:rsid w:val="00156D60"/>
    <w:rsid w:val="001608BF"/>
    <w:rsid w:val="00162ABE"/>
    <w:rsid w:val="00191641"/>
    <w:rsid w:val="00191AF5"/>
    <w:rsid w:val="001B4160"/>
    <w:rsid w:val="00204CAD"/>
    <w:rsid w:val="0021133D"/>
    <w:rsid w:val="00217B9A"/>
    <w:rsid w:val="00263BFB"/>
    <w:rsid w:val="0027700A"/>
    <w:rsid w:val="002C3410"/>
    <w:rsid w:val="002D4F2C"/>
    <w:rsid w:val="00310063"/>
    <w:rsid w:val="00316D9E"/>
    <w:rsid w:val="00332FE1"/>
    <w:rsid w:val="003663C4"/>
    <w:rsid w:val="00376986"/>
    <w:rsid w:val="00377AB1"/>
    <w:rsid w:val="00383292"/>
    <w:rsid w:val="003901E1"/>
    <w:rsid w:val="003973C3"/>
    <w:rsid w:val="003D4A97"/>
    <w:rsid w:val="003D5558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91F56"/>
    <w:rsid w:val="0049752F"/>
    <w:rsid w:val="004A28A7"/>
    <w:rsid w:val="004B43FA"/>
    <w:rsid w:val="004C3F5A"/>
    <w:rsid w:val="004C4DCF"/>
    <w:rsid w:val="004D1EE8"/>
    <w:rsid w:val="004F3B09"/>
    <w:rsid w:val="00504A44"/>
    <w:rsid w:val="00507006"/>
    <w:rsid w:val="005602C6"/>
    <w:rsid w:val="005629D5"/>
    <w:rsid w:val="005677A5"/>
    <w:rsid w:val="0057559C"/>
    <w:rsid w:val="00584B08"/>
    <w:rsid w:val="005A7DAF"/>
    <w:rsid w:val="006269AA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7348D"/>
    <w:rsid w:val="00A97384"/>
    <w:rsid w:val="00AA23C2"/>
    <w:rsid w:val="00AB5036"/>
    <w:rsid w:val="00AF0429"/>
    <w:rsid w:val="00B10BB0"/>
    <w:rsid w:val="00B503E6"/>
    <w:rsid w:val="00B779AA"/>
    <w:rsid w:val="00B92751"/>
    <w:rsid w:val="00BD6C62"/>
    <w:rsid w:val="00BE35D7"/>
    <w:rsid w:val="00BF3234"/>
    <w:rsid w:val="00C12672"/>
    <w:rsid w:val="00C234CC"/>
    <w:rsid w:val="00C436A9"/>
    <w:rsid w:val="00C515F4"/>
    <w:rsid w:val="00C63B28"/>
    <w:rsid w:val="00C7070C"/>
    <w:rsid w:val="00CA2FB0"/>
    <w:rsid w:val="00CB6C8E"/>
    <w:rsid w:val="00CF30D3"/>
    <w:rsid w:val="00CF3103"/>
    <w:rsid w:val="00D4401D"/>
    <w:rsid w:val="00D53018"/>
    <w:rsid w:val="00D532E8"/>
    <w:rsid w:val="00D676CD"/>
    <w:rsid w:val="00D82535"/>
    <w:rsid w:val="00D825CF"/>
    <w:rsid w:val="00D82B31"/>
    <w:rsid w:val="00D9496F"/>
    <w:rsid w:val="00D95C12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F20CE"/>
    <w:rsid w:val="00F00BDA"/>
    <w:rsid w:val="00F0649B"/>
    <w:rsid w:val="00F20CD7"/>
    <w:rsid w:val="00F22CD1"/>
    <w:rsid w:val="00F4116B"/>
    <w:rsid w:val="00F571B5"/>
    <w:rsid w:val="00F61C27"/>
    <w:rsid w:val="00F656A7"/>
    <w:rsid w:val="00F83B74"/>
    <w:rsid w:val="00F84721"/>
    <w:rsid w:val="00F9363A"/>
    <w:rsid w:val="00F950A9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3</cp:revision>
  <cp:lastPrinted>2002-04-23T07:10:00Z</cp:lastPrinted>
  <dcterms:created xsi:type="dcterms:W3CDTF">2020-08-26T01:09:00Z</dcterms:created>
  <dcterms:modified xsi:type="dcterms:W3CDTF">2020-08-27T07:07:00Z</dcterms:modified>
</cp:coreProperties>
</file>